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3FD948B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45C40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0B3DDC">
        <w:rPr>
          <w:b/>
          <w:i/>
          <w:noProof/>
          <w:sz w:val="28"/>
        </w:rPr>
        <w:t>3251</w:t>
      </w:r>
    </w:p>
    <w:p w14:paraId="7CB45193" w14:textId="17F2D95E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2613A">
        <w:rPr>
          <w:b/>
          <w:bCs/>
          <w:sz w:val="24"/>
        </w:rPr>
        <w:t>e-meeting</w:t>
      </w:r>
      <w:proofErr w:type="gramEnd"/>
      <w:r w:rsidRPr="0052613A">
        <w:rPr>
          <w:b/>
          <w:bCs/>
          <w:sz w:val="24"/>
        </w:rPr>
        <w:t xml:space="preserve">, </w:t>
      </w:r>
      <w:r w:rsidR="00145C40" w:rsidRPr="00145C40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1919E" w:rsidR="001E41F3" w:rsidRPr="00410371" w:rsidRDefault="000B3DDC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0B3DDC">
              <w:rPr>
                <w:rFonts w:hint="eastAsia"/>
                <w:b/>
                <w:noProof/>
                <w:sz w:val="28"/>
              </w:rPr>
              <w:t>0</w:t>
            </w:r>
            <w:r w:rsidRPr="000B3DDC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C92BB" w:rsidR="001E41F3" w:rsidRPr="00410371" w:rsidRDefault="00A21778" w:rsidP="00A217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2177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4D1A1" w:rsidR="001E41F3" w:rsidRDefault="003B5EC8" w:rsidP="003B5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BA7F41">
              <w:rPr>
                <w:noProof/>
                <w:lang w:eastAsia="zh-CN"/>
              </w:rPr>
              <w:t xml:space="preserve"> ECM </w:t>
            </w:r>
            <w:r>
              <w:rPr>
                <w:noProof/>
                <w:lang w:eastAsia="zh-CN"/>
              </w:rPr>
              <w:t>NRM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E9614" w:rsidR="001E41F3" w:rsidRDefault="00DD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B9CD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145C40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145C4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FAC5F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233C37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06FA6" w:rsidR="00850DA2" w:rsidRDefault="003B5EC8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59C40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</w:t>
            </w:r>
            <w:r w:rsidRPr="003B5EC8">
              <w:rPr>
                <w:noProof/>
                <w:lang w:eastAsia="zh-CN"/>
              </w:rPr>
              <w:t>S5-22233</w:t>
            </w:r>
            <w:r>
              <w:rPr>
                <w:noProof/>
                <w:lang w:eastAsia="zh-CN"/>
              </w:rPr>
              <w:t>8. Correct ECM NRM stage 3.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4F464" w:rsidR="00824BDF" w:rsidRDefault="003B5EC8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0D78F" w:rsidR="00824BDF" w:rsidRDefault="003B5EC8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AA3F2" w14:textId="28255D77" w:rsidR="00824BDF" w:rsidRDefault="001F7BDC" w:rsidP="00824BDF">
            <w:pPr>
              <w:pStyle w:val="CRCoverPage"/>
              <w:spacing w:after="0"/>
              <w:ind w:left="100"/>
              <w:rPr>
                <w:noProof/>
              </w:rPr>
            </w:pPr>
            <w:hyperlink r:id="rId13" w:history="1">
              <w:r w:rsidR="00145C40" w:rsidRPr="00FD67F6">
                <w:rPr>
                  <w:rStyle w:val="aa"/>
                  <w:noProof/>
                </w:rPr>
                <w:t>https://forge.3gpp.org/rep/sa5/MnS/-/blob/S5-222339_draftCR_28_538_update_ECM_NRM_stage_3/OpenAPI/EdgeNRM.yaml</w:t>
              </w:r>
            </w:hyperlink>
          </w:p>
          <w:p w14:paraId="00D3B8F7" w14:textId="1D5AE97C" w:rsidR="00145C40" w:rsidRDefault="00233C37" w:rsidP="00233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17 </w:t>
            </w:r>
            <w:r w:rsidR="006875D6">
              <w:rPr>
                <w:noProof/>
              </w:rPr>
              <w:t xml:space="preserve">mirror </w:t>
            </w:r>
            <w:r>
              <w:rPr>
                <w:noProof/>
              </w:rPr>
              <w:t>of a</w:t>
            </w:r>
            <w:r w:rsidR="00145C40">
              <w:rPr>
                <w:noProof/>
              </w:rPr>
              <w:t>pproved DraftCR S5-222611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3A8BFE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" w:name="_Toc96612108"/>
      <w:bookmarkStart w:id="3" w:name="_Toc96936252"/>
      <w:bookmarkStart w:id="4" w:name="_Toc96936510"/>
      <w:bookmarkStart w:id="5" w:name="_Toc97017024"/>
      <w:r w:rsidRPr="003B5EC8">
        <w:rPr>
          <w:rFonts w:ascii="Arial" w:eastAsia="宋体" w:hAnsi="Arial"/>
          <w:sz w:val="32"/>
        </w:rPr>
        <w:t>A.2</w:t>
      </w:r>
      <w:r w:rsidRPr="003B5EC8">
        <w:rPr>
          <w:rFonts w:ascii="Arial" w:eastAsia="宋体" w:hAnsi="Arial"/>
          <w:sz w:val="32"/>
        </w:rPr>
        <w:tab/>
        <w:t>Solution Set (SS) definitions</w:t>
      </w:r>
      <w:bookmarkEnd w:id="2"/>
      <w:bookmarkEnd w:id="3"/>
      <w:bookmarkEnd w:id="4"/>
      <w:bookmarkEnd w:id="5"/>
    </w:p>
    <w:p w14:paraId="7419491D" w14:textId="77777777" w:rsidR="003B5EC8" w:rsidRPr="003B5EC8" w:rsidRDefault="003B5EC8" w:rsidP="003B5E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6" w:name="_Toc96612109"/>
      <w:bookmarkStart w:id="7" w:name="_Toc96936253"/>
      <w:bookmarkStart w:id="8" w:name="_Toc96936511"/>
      <w:bookmarkStart w:id="9" w:name="_Toc97017025"/>
      <w:r w:rsidRPr="003B5EC8">
        <w:rPr>
          <w:rFonts w:ascii="Arial" w:eastAsia="宋体" w:hAnsi="Arial"/>
          <w:sz w:val="28"/>
          <w:lang w:eastAsia="zh-CN"/>
        </w:rPr>
        <w:t>A.2.1</w:t>
      </w:r>
      <w:r w:rsidRPr="003B5EC8">
        <w:rPr>
          <w:rFonts w:ascii="Arial" w:eastAsia="宋体" w:hAnsi="Arial"/>
          <w:sz w:val="28"/>
          <w:lang w:eastAsia="zh-CN"/>
        </w:rPr>
        <w:tab/>
      </w:r>
      <w:proofErr w:type="spellStart"/>
      <w:r w:rsidRPr="003B5EC8">
        <w:rPr>
          <w:rFonts w:ascii="Arial" w:eastAsia="宋体" w:hAnsi="Arial"/>
          <w:sz w:val="28"/>
          <w:lang w:eastAsia="zh-CN"/>
        </w:rPr>
        <w:t>OpenAPI</w:t>
      </w:r>
      <w:proofErr w:type="spellEnd"/>
      <w:r w:rsidRPr="003B5EC8">
        <w:rPr>
          <w:rFonts w:ascii="Arial" w:eastAsia="宋体" w:hAnsi="Arial"/>
          <w:sz w:val="28"/>
          <w:lang w:eastAsia="zh-CN"/>
        </w:rPr>
        <w:t xml:space="preserve"> document </w:t>
      </w:r>
      <w:r w:rsidRPr="003B5EC8">
        <w:rPr>
          <w:rFonts w:ascii="Courier New" w:eastAsia="Yu Gothic" w:hAnsi="Courier New"/>
          <w:sz w:val="28"/>
          <w:szCs w:val="16"/>
        </w:rPr>
        <w:t>"</w:t>
      </w:r>
      <w:proofErr w:type="spellStart"/>
      <w:r w:rsidRPr="003B5EC8">
        <w:rPr>
          <w:rFonts w:ascii="Courier New" w:eastAsia="Yu Gothic" w:hAnsi="Courier New"/>
          <w:sz w:val="28"/>
          <w:szCs w:val="16"/>
        </w:rPr>
        <w:t>edgeNrm.yaml</w:t>
      </w:r>
      <w:proofErr w:type="spellEnd"/>
      <w:r w:rsidRPr="003B5EC8">
        <w:rPr>
          <w:rFonts w:ascii="Courier New" w:eastAsia="Yu Gothic" w:hAnsi="Courier New"/>
          <w:sz w:val="28"/>
          <w:szCs w:val="16"/>
        </w:rPr>
        <w:t>"</w:t>
      </w:r>
      <w:bookmarkEnd w:id="6"/>
      <w:bookmarkEnd w:id="7"/>
      <w:bookmarkEnd w:id="8"/>
      <w:bookmarkEnd w:id="9"/>
    </w:p>
    <w:p w14:paraId="0916E6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rFonts w:ascii="Courier New" w:eastAsia="宋体" w:hAnsi="Courier New"/>
          <w:sz w:val="16"/>
        </w:rPr>
      </w:pPr>
    </w:p>
    <w:p w14:paraId="4E92DE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3B5EC8">
        <w:rPr>
          <w:rFonts w:ascii="Courier New" w:eastAsia="宋体" w:hAnsi="Courier New"/>
          <w:sz w:val="16"/>
        </w:rPr>
        <w:t>openapi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 3.0.1</w:t>
      </w:r>
    </w:p>
    <w:p w14:paraId="736B0A7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3B5EC8">
        <w:rPr>
          <w:rFonts w:ascii="Courier New" w:eastAsia="宋体" w:hAnsi="Courier New"/>
          <w:sz w:val="16"/>
        </w:rPr>
        <w:t>info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C7CF9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title</w:t>
      </w:r>
      <w:proofErr w:type="gramEnd"/>
      <w:r w:rsidRPr="003B5EC8">
        <w:rPr>
          <w:rFonts w:ascii="Courier New" w:eastAsia="宋体" w:hAnsi="Courier New"/>
          <w:sz w:val="16"/>
        </w:rPr>
        <w:t>: 3GPP Edge NRM</w:t>
      </w:r>
    </w:p>
    <w:p w14:paraId="1184481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version</w:t>
      </w:r>
      <w:proofErr w:type="gramEnd"/>
      <w:r w:rsidRPr="003B5EC8">
        <w:rPr>
          <w:rFonts w:ascii="Courier New" w:eastAsia="宋体" w:hAnsi="Courier New"/>
          <w:sz w:val="16"/>
        </w:rPr>
        <w:t>: 17.1.0</w:t>
      </w:r>
    </w:p>
    <w:p w14:paraId="1ACE117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description</w:t>
      </w:r>
      <w:proofErr w:type="gramEnd"/>
      <w:r w:rsidRPr="003B5EC8">
        <w:rPr>
          <w:rFonts w:ascii="Courier New" w:eastAsia="宋体" w:hAnsi="Courier New"/>
          <w:sz w:val="16"/>
        </w:rPr>
        <w:t>: &gt;-</w:t>
      </w:r>
    </w:p>
    <w:p w14:paraId="6E7FDE4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3A7F86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© 2020, 3GPP Organizational Partners (ARIB, ATIS, CCSA, ETSI, TSDSI, TTA, TTC).</w:t>
      </w:r>
    </w:p>
    <w:p w14:paraId="494DA5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All rights reserved.</w:t>
      </w:r>
    </w:p>
    <w:p w14:paraId="42CF59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spellStart"/>
      <w:proofErr w:type="gramStart"/>
      <w:r w:rsidRPr="003B5EC8">
        <w:rPr>
          <w:rFonts w:ascii="Courier New" w:eastAsia="宋体" w:hAnsi="Courier New"/>
          <w:sz w:val="16"/>
        </w:rPr>
        <w:t>externalDocs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79832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description</w:t>
      </w:r>
      <w:proofErr w:type="gramEnd"/>
      <w:r w:rsidRPr="003B5EC8">
        <w:rPr>
          <w:rFonts w:ascii="Courier New" w:eastAsia="宋体" w:hAnsi="Courier New"/>
          <w:sz w:val="16"/>
        </w:rPr>
        <w:t>: 3GPP TS 28.538; Edge NRM</w:t>
      </w:r>
    </w:p>
    <w:p w14:paraId="14D605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url</w:t>
      </w:r>
      <w:proofErr w:type="gramEnd"/>
      <w:r w:rsidRPr="003B5EC8">
        <w:rPr>
          <w:rFonts w:ascii="Courier New" w:eastAsia="宋体" w:hAnsi="Courier New"/>
          <w:sz w:val="16"/>
        </w:rPr>
        <w:t>: http://www.3gpp.org/ftp/Specs/archive/28_series/28.538/</w:t>
      </w:r>
    </w:p>
    <w:p w14:paraId="71A7B23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3B5EC8">
        <w:rPr>
          <w:rFonts w:ascii="Courier New" w:eastAsia="宋体" w:hAnsi="Courier New"/>
          <w:sz w:val="16"/>
        </w:rPr>
        <w:t>paths</w:t>
      </w:r>
      <w:proofErr w:type="gramEnd"/>
      <w:r w:rsidRPr="003B5EC8">
        <w:rPr>
          <w:rFonts w:ascii="Courier New" w:eastAsia="宋体" w:hAnsi="Courier New"/>
          <w:sz w:val="16"/>
        </w:rPr>
        <w:t>: {}</w:t>
      </w:r>
    </w:p>
    <w:p w14:paraId="496D313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proofErr w:type="gramStart"/>
      <w:r w:rsidRPr="003B5EC8">
        <w:rPr>
          <w:rFonts w:ascii="Courier New" w:eastAsia="宋体" w:hAnsi="Courier New"/>
          <w:sz w:val="16"/>
        </w:rPr>
        <w:t>components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D06C6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  <w:proofErr w:type="gramStart"/>
      <w:r w:rsidRPr="003B5EC8">
        <w:rPr>
          <w:rFonts w:ascii="Courier New" w:eastAsia="宋体" w:hAnsi="Courier New"/>
          <w:sz w:val="16"/>
        </w:rPr>
        <w:t>schemas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80597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</w:t>
      </w:r>
    </w:p>
    <w:p w14:paraId="59A1C6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2E3B66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37EAC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43F3E1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E2481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geographicalLocation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9828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F6FAB3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topologicalLocation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A07D2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928B5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TopologicalServiceArea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49B55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4D41324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931C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cellIdList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66F7E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-r1" w:date="2022-03-15T16:10:00Z"/>
          <w:rFonts w:ascii="Courier New" w:eastAsia="宋体" w:hAnsi="Courier New"/>
          <w:sz w:val="16"/>
        </w:rPr>
      </w:pPr>
      <w:ins w:id="11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ins w:id="12" w:author="huawei-r1" w:date="2022-03-15T16:10:00Z">
        <w:r w:rsidRPr="003B5EC8">
          <w:rPr>
            <w:rFonts w:ascii="Courier New" w:eastAsia="宋体" w:hAnsi="Courier New"/>
            <w:sz w:val="16"/>
          </w:rPr>
          <w:t>array</w:t>
        </w:r>
      </w:ins>
      <w:del w:id="13" w:author="huawei-r1" w:date="2022-03-15T16:10:00Z">
        <w:r w:rsidRPr="003B5EC8" w:rsidDel="00AA5038">
          <w:rPr>
            <w:rFonts w:ascii="Courier New" w:eastAsia="宋体" w:hAnsi="Courier New"/>
            <w:sz w:val="16"/>
          </w:rPr>
          <w:delText>integer</w:delText>
        </w:r>
      </w:del>
    </w:p>
    <w:p w14:paraId="5E52D16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14" w:author="huawei-r1" w:date="2022-03-15T16:10:00Z">
        <w:r w:rsidRPr="003B5EC8">
          <w:rPr>
            <w:rFonts w:ascii="Courier New" w:eastAsia="宋体" w:hAnsi="Courier New"/>
            <w:sz w:val="16"/>
          </w:rPr>
          <w:t xml:space="preserve">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 integer</w:t>
        </w:r>
      </w:ins>
    </w:p>
    <w:p w14:paraId="2A391FA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trackingAreaIdList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C8060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Tai</w:t>
      </w:r>
      <w:ins w:id="15" w:author="huawei-r1" w:date="2022-03-15T16:11:00Z">
        <w:r w:rsidRPr="003B5EC8">
          <w:rPr>
            <w:rFonts w:ascii="Courier New" w:eastAsia="宋体" w:hAnsi="Courier New"/>
            <w:sz w:val="16"/>
          </w:rPr>
          <w:t>List</w:t>
        </w:r>
      </w:ins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140E5A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servingPLMN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5A3C2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</w:t>
      </w:r>
      <w:proofErr w:type="spellStart"/>
      <w:r w:rsidRPr="003B5EC8">
        <w:rPr>
          <w:rFonts w:ascii="Courier New" w:eastAsia="宋体" w:hAnsi="Courier New"/>
          <w:sz w:val="16"/>
        </w:rPr>
        <w:t>nrNrm.yaml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PLMNId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669C30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GeoLoc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26AC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652E15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340AFE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4C52A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AEB600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civicLocation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2CF0F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0C8EEB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GeographicalCoordinates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61DD90D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0C099C5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7C047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gramStart"/>
      <w:r w:rsidRPr="003B5EC8">
        <w:rPr>
          <w:rFonts w:ascii="Courier New" w:eastAsia="宋体" w:hAnsi="Courier New"/>
          <w:sz w:val="16"/>
        </w:rPr>
        <w:t>latitude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6885C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48460E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gramStart"/>
      <w:r w:rsidRPr="003B5EC8">
        <w:rPr>
          <w:rFonts w:ascii="Courier New" w:eastAsia="宋体" w:hAnsi="Courier New"/>
          <w:sz w:val="16"/>
        </w:rPr>
        <w:t>longitude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2AC2B3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620329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E65E19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158BA60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96D74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dNN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724962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01A257E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eDNServiceArea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C12EFB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D822AA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5ABF7D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414F56B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1BBE3DA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affinityEAS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C50696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-r1" w:date="2022-03-15T15:55:00Z"/>
          <w:rFonts w:ascii="Courier New" w:eastAsia="宋体" w:hAnsi="Courier New"/>
          <w:sz w:val="16"/>
        </w:rPr>
      </w:pPr>
      <w:ins w:id="17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ins w:id="18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  <w:del w:id="19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3E8EC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0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 string</w:t>
        </w:r>
      </w:ins>
    </w:p>
    <w:p w14:paraId="79C0722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antiAffinityEAS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6E7BE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-r1" w:date="2022-03-15T15:55:00Z"/>
          <w:rFonts w:ascii="Courier New" w:eastAsia="宋体" w:hAnsi="Courier New"/>
          <w:sz w:val="16"/>
        </w:rPr>
      </w:pPr>
      <w:ins w:id="22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del w:id="23" w:author="huawei-r1" w:date="2022-03-15T15:55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  <w:ins w:id="24" w:author="huawei-r1" w:date="2022-03-15T15:55:00Z">
        <w:r w:rsidRPr="003B5EC8">
          <w:rPr>
            <w:rFonts w:ascii="Courier New" w:eastAsia="宋体" w:hAnsi="Courier New"/>
            <w:sz w:val="16"/>
          </w:rPr>
          <w:t>array</w:t>
        </w:r>
      </w:ins>
    </w:p>
    <w:p w14:paraId="63810C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25" w:author="huawei-r1" w:date="2022-03-15T15:55:00Z">
        <w:r w:rsidRPr="003B5EC8">
          <w:rPr>
            <w:rFonts w:ascii="Courier New" w:eastAsia="宋体" w:hAnsi="Courier New"/>
            <w:sz w:val="16"/>
          </w:rPr>
          <w:t xml:space="preserve">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 string</w:t>
        </w:r>
      </w:ins>
    </w:p>
    <w:p w14:paraId="68B922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2176DE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6835D6D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4809B7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virtualMemory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4D869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7D4DEB1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virtualDisk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314001C8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4F8CAE2E" w14:textId="2CF7A3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-r1" w:date="2022-04-08T16:53:00Z"/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      </w:t>
      </w:r>
      <w:ins w:id="27" w:author="huawei-r1" w:date="2022-04-08T16:53:00Z">
        <w:r>
          <w:rPr>
            <w:rFonts w:ascii="Courier New" w:eastAsia="宋体" w:hAnsi="Courier New"/>
            <w:sz w:val="16"/>
          </w:rPr>
          <w:t xml:space="preserve">  </w:t>
        </w:r>
        <w:proofErr w:type="spellStart"/>
        <w:proofErr w:type="gramStart"/>
        <w:r>
          <w:rPr>
            <w:rFonts w:ascii="Courier New" w:eastAsia="宋体" w:hAnsi="Courier New"/>
            <w:sz w:val="16"/>
          </w:rPr>
          <w:t>virutalCPU</w:t>
        </w:r>
        <w:proofErr w:type="spellEnd"/>
        <w:proofErr w:type="gramEnd"/>
        <w:r>
          <w:rPr>
            <w:rFonts w:ascii="Courier New" w:eastAsia="宋体" w:hAnsi="Courier New"/>
            <w:sz w:val="16"/>
          </w:rPr>
          <w:t>:</w:t>
        </w:r>
      </w:ins>
    </w:p>
    <w:p w14:paraId="334B0F40" w14:textId="64F4AC7D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ins w:id="28" w:author="huawei-r1" w:date="2022-04-08T16:53:00Z">
        <w:r>
          <w:rPr>
            <w:rFonts w:ascii="Courier New" w:eastAsia="宋体" w:hAnsi="Courier New"/>
            <w:sz w:val="16"/>
          </w:rPr>
          <w:t xml:space="preserve">          </w:t>
        </w:r>
        <w:proofErr w:type="gramStart"/>
        <w:r>
          <w:rPr>
            <w:rFonts w:ascii="Courier New" w:eastAsia="宋体" w:hAnsi="Courier New"/>
            <w:sz w:val="16"/>
          </w:rPr>
          <w:t>type</w:t>
        </w:r>
        <w:proofErr w:type="gramEnd"/>
        <w:r>
          <w:rPr>
            <w:rFonts w:ascii="Courier New" w:eastAsia="宋体" w:hAnsi="Courier New"/>
            <w:sz w:val="16"/>
          </w:rPr>
          <w:t>: string</w:t>
        </w:r>
      </w:ins>
    </w:p>
    <w:p w14:paraId="7F913363" w14:textId="64F4AC7D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006D661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7FF21D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6516B5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minimumDisk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C90CCE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5A1115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minimumRAM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C6745BA" w14:textId="77777777" w:rsid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-r1" w:date="2022-04-08T16:54:00Z"/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integer</w:t>
      </w:r>
    </w:p>
    <w:p w14:paraId="7EB83A66" w14:textId="6D5A33D0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-r1" w:date="2022-04-08T16:54:00Z"/>
          <w:rFonts w:ascii="Courier New" w:eastAsia="宋体" w:hAnsi="Courier New"/>
          <w:sz w:val="16"/>
        </w:rPr>
      </w:pPr>
      <w:ins w:id="31" w:author="huawei-r1" w:date="2022-04-08T16:54:00Z">
        <w:r>
          <w:rPr>
            <w:rFonts w:ascii="Courier New" w:eastAsia="宋体" w:hAnsi="Courier New"/>
            <w:sz w:val="16"/>
          </w:rPr>
          <w:t xml:space="preserve">        </w:t>
        </w:r>
        <w:proofErr w:type="spellStart"/>
        <w:proofErr w:type="gramStart"/>
        <w:r>
          <w:rPr>
            <w:rFonts w:ascii="Courier New" w:eastAsia="宋体" w:hAnsi="Courier New"/>
            <w:sz w:val="16"/>
          </w:rPr>
          <w:t>discFormat</w:t>
        </w:r>
        <w:proofErr w:type="spellEnd"/>
        <w:proofErr w:type="gramEnd"/>
        <w:r>
          <w:rPr>
            <w:rFonts w:ascii="Courier New" w:eastAsia="宋体" w:hAnsi="Courier New"/>
            <w:sz w:val="16"/>
          </w:rPr>
          <w:t>:</w:t>
        </w:r>
      </w:ins>
    </w:p>
    <w:p w14:paraId="38829372" w14:textId="60F3EB5A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-r1" w:date="2022-04-08T16:55:00Z"/>
          <w:rFonts w:ascii="Courier New" w:eastAsia="宋体" w:hAnsi="Courier New"/>
          <w:sz w:val="16"/>
        </w:rPr>
      </w:pPr>
      <w:ins w:id="33" w:author="huawei-r1" w:date="2022-04-08T16:54:00Z">
        <w:r>
          <w:rPr>
            <w:rFonts w:ascii="Courier New" w:eastAsia="宋体" w:hAnsi="Courier New"/>
            <w:sz w:val="16"/>
          </w:rPr>
          <w:t xml:space="preserve">          </w:t>
        </w:r>
        <w:proofErr w:type="gramStart"/>
        <w:r>
          <w:rPr>
            <w:rFonts w:ascii="Courier New" w:eastAsia="宋体" w:hAnsi="Courier New"/>
            <w:sz w:val="16"/>
          </w:rPr>
          <w:t>type</w:t>
        </w:r>
      </w:ins>
      <w:proofErr w:type="gramEnd"/>
      <w:ins w:id="34" w:author="huawei-r1" w:date="2022-04-08T16:55:00Z">
        <w:r>
          <w:rPr>
            <w:rFonts w:ascii="Courier New" w:eastAsia="宋体" w:hAnsi="Courier New"/>
            <w:sz w:val="16"/>
          </w:rPr>
          <w:t>: string</w:t>
        </w:r>
      </w:ins>
    </w:p>
    <w:p w14:paraId="0898C8A5" w14:textId="6881F293" w:rsidR="0089045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-r1" w:date="2022-04-08T16:55:00Z"/>
          <w:rFonts w:ascii="Courier New" w:eastAsia="宋体" w:hAnsi="Courier New"/>
          <w:sz w:val="16"/>
        </w:rPr>
      </w:pPr>
      <w:ins w:id="36" w:author="huawei-r1" w:date="2022-04-08T16:55:00Z">
        <w:r>
          <w:rPr>
            <w:rFonts w:ascii="Courier New" w:eastAsia="宋体" w:hAnsi="Courier New"/>
            <w:sz w:val="16"/>
          </w:rPr>
          <w:t xml:space="preserve">        </w:t>
        </w:r>
        <w:proofErr w:type="spellStart"/>
        <w:proofErr w:type="gramStart"/>
        <w:r>
          <w:rPr>
            <w:rFonts w:ascii="Courier New" w:eastAsia="宋体" w:hAnsi="Courier New"/>
            <w:sz w:val="16"/>
          </w:rPr>
          <w:t>operatingSystem</w:t>
        </w:r>
        <w:proofErr w:type="spellEnd"/>
        <w:proofErr w:type="gramEnd"/>
        <w:r>
          <w:rPr>
            <w:rFonts w:ascii="Courier New" w:eastAsia="宋体" w:hAnsi="Courier New"/>
            <w:sz w:val="16"/>
          </w:rPr>
          <w:t>:</w:t>
        </w:r>
      </w:ins>
    </w:p>
    <w:p w14:paraId="5C43CEC3" w14:textId="0BAB1B61" w:rsidR="00890458" w:rsidRPr="003B5EC8" w:rsidRDefault="0089045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ins w:id="37" w:author="huawei-r1" w:date="2022-04-08T16:55:00Z">
        <w:r>
          <w:rPr>
            <w:rFonts w:ascii="Courier New" w:eastAsia="宋体" w:hAnsi="Courier New"/>
            <w:sz w:val="16"/>
          </w:rPr>
          <w:t xml:space="preserve">          </w:t>
        </w:r>
        <w:proofErr w:type="gramStart"/>
        <w:r>
          <w:rPr>
            <w:rFonts w:ascii="Courier New" w:eastAsia="宋体" w:hAnsi="Courier New"/>
            <w:sz w:val="16"/>
          </w:rPr>
          <w:t>type</w:t>
        </w:r>
        <w:proofErr w:type="gramEnd"/>
        <w:r>
          <w:rPr>
            <w:rFonts w:ascii="Courier New" w:eastAsia="宋体" w:hAnsi="Courier New"/>
            <w:sz w:val="16"/>
          </w:rPr>
          <w:t>: string</w:t>
        </w:r>
      </w:ins>
    </w:p>
    <w:p w14:paraId="00EAE8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swImageRef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EEA5B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0FCCB0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</w:t>
      </w:r>
      <w:proofErr w:type="gramStart"/>
      <w:r w:rsidRPr="003B5EC8">
        <w:rPr>
          <w:rFonts w:ascii="Courier New" w:eastAsia="宋体" w:hAnsi="Courier New"/>
          <w:sz w:val="16"/>
        </w:rPr>
        <w:t>description</w:t>
      </w:r>
      <w:proofErr w:type="gramEnd"/>
      <w:r w:rsidRPr="003B5EC8">
        <w:rPr>
          <w:rFonts w:ascii="Courier New" w:eastAsia="宋体" w:hAnsi="Courier New"/>
          <w:sz w:val="16"/>
        </w:rPr>
        <w:t xml:space="preserve">: indicates the reference to the actual software image that is represented by URL (see clause 7.1.6.5 in ETSI NFV IFA-011 [7]).   </w:t>
      </w:r>
    </w:p>
    <w:p w14:paraId="3A9284D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1FEA35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40CD10C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60989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06F71E7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1596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D9E3D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6A9D719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351C69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3B5EC8">
        <w:rPr>
          <w:rFonts w:ascii="Courier New" w:eastAsia="宋体" w:hAnsi="Courier New"/>
          <w:sz w:val="16"/>
        </w:rPr>
        <w:t>attributes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1E0943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47134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</w:t>
      </w:r>
      <w:proofErr w:type="spellEnd"/>
      <w:proofErr w:type="gramStart"/>
      <w:r w:rsidRPr="003B5EC8">
        <w:rPr>
          <w:rFonts w:ascii="Courier New" w:eastAsia="宋体" w:hAnsi="Courier New"/>
          <w:sz w:val="16"/>
        </w:rPr>
        <w:t>.#</w:t>
      </w:r>
      <w:proofErr w:type="gramEnd"/>
      <w:r w:rsidRPr="003B5EC8">
        <w:rPr>
          <w:rFonts w:ascii="Courier New" w:eastAsia="宋体" w:hAnsi="Courier New"/>
          <w:sz w:val="16"/>
        </w:rPr>
        <w:t>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5E8353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184E572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107304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Subnetwork:</w:t>
      </w:r>
    </w:p>
    <w:p w14:paraId="278C3A2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49A023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F74CE0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F10A7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CF5D15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1D6D685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094810F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CBED0C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2F5B68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0D1A2B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55C69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25577C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84EA7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ednIdentifier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C8B94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41C5D3F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D62BF1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EDNConnectionInfo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04AC7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3FDFDE8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A6815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5613FEF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5828116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:</w:t>
      </w:r>
    </w:p>
    <w:p w14:paraId="1430A2E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-Multiple'</w:t>
      </w:r>
    </w:p>
    <w:p w14:paraId="28E6C69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</w:t>
      </w:r>
    </w:p>
    <w:p w14:paraId="385CA78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593D3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32ED0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5601AC5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193D90C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9E6D4F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3B5EC8">
        <w:rPr>
          <w:rFonts w:ascii="Courier New" w:eastAsia="宋体" w:hAnsi="Courier New"/>
          <w:sz w:val="16"/>
        </w:rPr>
        <w:t>attributes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785D3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40D4E3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4D7FA9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359901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9EDE00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eASIdentifier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5B7A7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3194A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E1B30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huawei-r1" w:date="2022-03-15T15:58:00Z"/>
          <w:rFonts w:ascii="Courier New" w:eastAsia="宋体" w:hAnsi="Courier New"/>
          <w:sz w:val="16"/>
        </w:rPr>
      </w:pPr>
      <w:ins w:id="39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ins w:id="40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41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64136C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42" w:author="huawei-r1" w:date="2022-03-15T15:58:00Z">
        <w:r w:rsidRPr="003B5EC8">
          <w:rPr>
            <w:rFonts w:ascii="Courier New" w:eastAsia="宋体" w:hAnsi="Courier New"/>
            <w:sz w:val="16"/>
          </w:rPr>
          <w:t xml:space="preserve">            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 string</w:t>
        </w:r>
      </w:ins>
    </w:p>
    <w:p w14:paraId="583B77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eASRequirementsRef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C67B58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1AC7F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eASAddress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1A7CBD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-r1" w:date="2022-03-15T16:00:00Z"/>
          <w:rFonts w:ascii="Courier New" w:eastAsia="宋体" w:hAnsi="Courier New"/>
          <w:sz w:val="16"/>
        </w:rPr>
      </w:pPr>
      <w:ins w:id="44" w:author="huawei-r1" w:date="2022-03-15T16:00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ins w:id="45" w:author="huawei-r1" w:date="2022-03-15T16:00:00Z">
        <w:r w:rsidRPr="003B5EC8">
          <w:rPr>
            <w:rFonts w:ascii="Courier New" w:eastAsia="宋体" w:hAnsi="Courier New"/>
            <w:sz w:val="16"/>
          </w:rPr>
          <w:t>array</w:t>
        </w:r>
      </w:ins>
      <w:del w:id="46" w:author="huawei-r1" w:date="2022-03-15T16:00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5D4437A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                </w:t>
      </w:r>
      <w:proofErr w:type="gramStart"/>
      <w:ins w:id="47" w:author="huawei-r1" w:date="2022-03-15T16:00:00Z"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 string</w:t>
        </w:r>
      </w:ins>
    </w:p>
    <w:p w14:paraId="1D18944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2FD5C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5CE4E65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464A92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34BA6DC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6F1223A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5EE14D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3B5EC8">
        <w:rPr>
          <w:rFonts w:ascii="Courier New" w:eastAsia="宋体" w:hAnsi="Courier New"/>
          <w:sz w:val="16"/>
        </w:rPr>
        <w:t>attributes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39A20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1853FA8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68BDC96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53E46A8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CD6BAE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eESIdentifier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4CCA9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string</w:t>
      </w:r>
    </w:p>
    <w:p w14:paraId="4A8E6F7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-r1" w:date="2022-03-15T16:02:00Z"/>
          <w:rFonts w:ascii="Courier New" w:eastAsia="宋体" w:hAnsi="Courier New"/>
          <w:sz w:val="16"/>
        </w:rPr>
      </w:pPr>
      <w:ins w:id="49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eESServingLocation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557AA6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huawei-r1" w:date="2022-03-15T16:02:00Z"/>
          <w:rFonts w:ascii="Courier New" w:eastAsia="宋体" w:hAnsi="Courier New"/>
          <w:sz w:val="16"/>
        </w:rPr>
      </w:pPr>
      <w:ins w:id="51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 </w:t>
        </w:r>
        <w:proofErr w:type="gramStart"/>
        <w:r w:rsidRPr="003B5EC8">
          <w:rPr>
            <w:rFonts w:ascii="Courier New" w:eastAsia="宋体" w:hAnsi="Courier New"/>
            <w:sz w:val="16"/>
          </w:rPr>
          <w:t>type</w:t>
        </w:r>
        <w:proofErr w:type="gramEnd"/>
        <w:r w:rsidRPr="003B5EC8">
          <w:rPr>
            <w:rFonts w:ascii="Courier New" w:eastAsia="宋体" w:hAnsi="Courier New"/>
            <w:sz w:val="16"/>
          </w:rPr>
          <w:t>: array</w:t>
        </w:r>
      </w:ins>
    </w:p>
    <w:p w14:paraId="1F323B9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52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          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>:</w:t>
        </w:r>
      </w:ins>
    </w:p>
    <w:p w14:paraId="6525E7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ins w:id="53" w:author="huawei-r1" w:date="2022-03-15T16:02:00Z">
        <w:r w:rsidRPr="003B5EC8">
          <w:rPr>
            <w:rFonts w:ascii="Courier New" w:eastAsia="宋体" w:hAnsi="Courier New"/>
            <w:sz w:val="16"/>
          </w:rPr>
          <w:t xml:space="preserve">  </w:t>
        </w:r>
      </w:ins>
      <w:r w:rsidRPr="003B5EC8">
        <w:rPr>
          <w:rFonts w:ascii="Courier New" w:eastAsia="宋体" w:hAnsi="Courier New"/>
          <w:sz w:val="16"/>
        </w:rPr>
        <w:t>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A284D9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eESAddress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7349B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-r1" w:date="2022-03-15T15:57:00Z"/>
          <w:rFonts w:ascii="Courier New" w:eastAsia="宋体" w:hAnsi="Courier New"/>
          <w:sz w:val="16"/>
        </w:rPr>
      </w:pPr>
      <w:ins w:id="55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ins w:id="56" w:author="huawei-r1" w:date="2022-03-15T15:58:00Z">
        <w:r w:rsidRPr="003B5EC8">
          <w:rPr>
            <w:rFonts w:ascii="Courier New" w:eastAsia="宋体" w:hAnsi="Courier New"/>
            <w:sz w:val="16"/>
          </w:rPr>
          <w:t>array</w:t>
        </w:r>
      </w:ins>
      <w:del w:id="57" w:author="huawei-r1" w:date="2022-03-15T15:58:00Z">
        <w:r w:rsidRPr="003B5EC8" w:rsidDel="00AA5038">
          <w:rPr>
            <w:rFonts w:ascii="Courier New" w:eastAsia="宋体" w:hAnsi="Courier New"/>
            <w:sz w:val="16"/>
          </w:rPr>
          <w:delText>string</w:delText>
        </w:r>
      </w:del>
    </w:p>
    <w:p w14:paraId="383F5A9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</w:t>
      </w:r>
      <w:ins w:id="58" w:author="huawei-r1" w:date="2022-03-15T15:57:00Z">
        <w:r w:rsidRPr="003B5EC8">
          <w:rPr>
            <w:rFonts w:ascii="Courier New" w:eastAsia="宋体" w:hAnsi="Courier New"/>
            <w:sz w:val="16"/>
          </w:rPr>
          <w:t xml:space="preserve">                     </w:t>
        </w:r>
        <w:proofErr w:type="gramStart"/>
        <w:r w:rsidRPr="003B5EC8">
          <w:rPr>
            <w:rFonts w:ascii="Courier New" w:eastAsia="宋体" w:hAnsi="Courier New"/>
            <w:sz w:val="16"/>
          </w:rPr>
          <w:t>item</w:t>
        </w:r>
        <w:proofErr w:type="gramEnd"/>
        <w:r w:rsidRPr="003B5EC8">
          <w:rPr>
            <w:rFonts w:ascii="Courier New" w:eastAsia="宋体" w:hAnsi="Courier New"/>
            <w:sz w:val="16"/>
          </w:rPr>
          <w:t xml:space="preserve">: </w:t>
        </w:r>
      </w:ins>
      <w:ins w:id="59" w:author="huawei-r1" w:date="2022-03-15T15:58:00Z">
        <w:r w:rsidRPr="003B5EC8">
          <w:rPr>
            <w:rFonts w:ascii="Courier New" w:eastAsia="宋体" w:hAnsi="Courier New"/>
            <w:sz w:val="16"/>
          </w:rPr>
          <w:t>string</w:t>
        </w:r>
      </w:ins>
    </w:p>
    <w:p w14:paraId="718336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1DD68B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6084F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serviceContinuitySupport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7EE86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</w:p>
    <w:p w14:paraId="14A6A7F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eASFunctonRef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887398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    $ref: '</w:t>
      </w:r>
      <w:proofErr w:type="spellStart"/>
      <w:r w:rsidRPr="003B5EC8">
        <w:rPr>
          <w:rFonts w:ascii="Courier New" w:eastAsia="宋体" w:hAnsi="Courier New"/>
          <w:sz w:val="16"/>
        </w:rPr>
        <w:t>comDefs.yaml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DnList</w:t>
      </w:r>
      <w:proofErr w:type="spellEnd"/>
      <w:r w:rsidRPr="003B5EC8">
        <w:rPr>
          <w:rFonts w:ascii="Courier New" w:eastAsia="宋体" w:hAnsi="Courier New"/>
          <w:sz w:val="16"/>
        </w:rPr>
        <w:t xml:space="preserve">'  </w:t>
      </w:r>
    </w:p>
    <w:p w14:paraId="56B7A93E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ManagedFunction-ncO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5EE493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01F1F56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-Single:</w:t>
      </w:r>
    </w:p>
    <w:p w14:paraId="3A5FA97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2F4ED3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093C025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5E32640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4E352A2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gramStart"/>
      <w:r w:rsidRPr="003B5EC8">
        <w:rPr>
          <w:rFonts w:ascii="Courier New" w:eastAsia="宋体" w:hAnsi="Courier New"/>
          <w:sz w:val="16"/>
        </w:rPr>
        <w:t>attributes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89E996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allOf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7707E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</w:t>
      </w:r>
      <w:proofErr w:type="spellStart"/>
      <w:r w:rsidRPr="003B5EC8">
        <w:rPr>
          <w:rFonts w:ascii="Courier New" w:eastAsia="宋体" w:hAnsi="Courier New"/>
          <w:sz w:val="16"/>
        </w:rPr>
        <w:t>ManagedFunction-Attr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21BB86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3228CA7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1ED353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eCSAddress:</w:t>
      </w:r>
    </w:p>
    <w:p w14:paraId="641F58F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21A501B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providerIdentifier:</w:t>
      </w:r>
    </w:p>
    <w:p w14:paraId="523F278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type: string</w:t>
      </w:r>
    </w:p>
    <w:p w14:paraId="5BDCA8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edgeDataNetworkRef:</w:t>
      </w:r>
    </w:p>
    <w:p w14:paraId="3B29FEE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'comDefs.yaml#/components/schemas/DnList'</w:t>
      </w:r>
    </w:p>
    <w:p w14:paraId="5523ED3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eESFuncitonRef:</w:t>
      </w:r>
    </w:p>
    <w:p w14:paraId="5E50D51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  $ref: 'comDefs.yaml#/components/schemas/Dn</w:t>
      </w:r>
      <w:ins w:id="60" w:author="huawei-r1" w:date="2022-03-15T16:08:00Z">
        <w:r w:rsidRPr="003B5EC8">
          <w:rPr>
            <w:rFonts w:ascii="Courier New" w:eastAsia="宋体" w:hAnsi="Courier New"/>
            <w:noProof/>
            <w:sz w:val="16"/>
          </w:rPr>
          <w:t>List</w:t>
        </w:r>
      </w:ins>
      <w:r w:rsidRPr="003B5EC8">
        <w:rPr>
          <w:rFonts w:ascii="Courier New" w:eastAsia="宋体" w:hAnsi="Courier New"/>
          <w:noProof/>
          <w:sz w:val="16"/>
        </w:rPr>
        <w:t>'</w:t>
      </w:r>
    </w:p>
    <w:p w14:paraId="5E0A9E7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            softwareImageInfo:</w:t>
      </w:r>
    </w:p>
    <w:p w14:paraId="586E9C1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 w:rsidDel="00AA5038">
        <w:rPr>
          <w:rFonts w:ascii="Courier New" w:eastAsia="宋体" w:hAnsi="Courier New"/>
          <w:noProof/>
          <w:sz w:val="16"/>
        </w:rPr>
        <w:t xml:space="preserve"> </w:t>
      </w:r>
      <w:r w:rsidRPr="003B5EC8">
        <w:rPr>
          <w:rFonts w:ascii="Courier New" w:eastAsia="宋体" w:hAnsi="Courier New"/>
          <w:noProof/>
          <w:sz w:val="16"/>
        </w:rPr>
        <w:t xml:space="preserve">                     $ref: '#/components/schemas/SoftwareImageInfo'</w:t>
      </w:r>
    </w:p>
    <w:p w14:paraId="2666FC2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  - $ref: 'genericNrm.yaml#/components/schemas/ManagedFunction-ncO'</w:t>
      </w:r>
    </w:p>
    <w:p w14:paraId="57E4C0F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DCC425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EASRequirements:</w:t>
      </w:r>
    </w:p>
    <w:p w14:paraId="2019BF5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3B5EC8">
        <w:rPr>
          <w:rFonts w:ascii="Courier New" w:eastAsia="宋体" w:hAnsi="Courier New"/>
          <w:noProof/>
          <w:sz w:val="16"/>
        </w:rPr>
        <w:t xml:space="preserve">      allOf:</w:t>
      </w:r>
    </w:p>
    <w:p w14:paraId="16CDA42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</w:t>
      </w:r>
      <w:proofErr w:type="spellStart"/>
      <w:r w:rsidRPr="003B5EC8">
        <w:rPr>
          <w:rFonts w:ascii="Courier New" w:eastAsia="宋体" w:hAnsi="Courier New"/>
          <w:sz w:val="16"/>
        </w:rPr>
        <w:t>genericNrm.yaml</w:t>
      </w:r>
      <w:proofErr w:type="spellEnd"/>
      <w:r w:rsidRPr="003B5EC8">
        <w:rPr>
          <w:rFonts w:ascii="Courier New" w:eastAsia="宋体" w:hAnsi="Courier New"/>
          <w:sz w:val="16"/>
        </w:rPr>
        <w:t>#/components/schemas/Top'</w:t>
      </w:r>
    </w:p>
    <w:p w14:paraId="6A1F2D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object</w:t>
      </w:r>
    </w:p>
    <w:p w14:paraId="491617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  <w:proofErr w:type="gramStart"/>
      <w:r w:rsidRPr="003B5EC8">
        <w:rPr>
          <w:rFonts w:ascii="Courier New" w:eastAsia="宋体" w:hAnsi="Courier New"/>
          <w:sz w:val="16"/>
        </w:rPr>
        <w:t>properties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F8514A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requiredEASservingLocation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F75768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ServingLocation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850CD4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EDF9A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AffinityAntiAffinity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33E753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serviceContinuity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1BF9545" w14:textId="0D4A53E9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61" w:author="huawei-r1" w:date="2022-03-15T16:04:00Z">
        <w:r w:rsidRPr="003B5EC8">
          <w:rPr>
            <w:rFonts w:ascii="Courier New" w:eastAsia="宋体" w:hAnsi="Courier New"/>
            <w:sz w:val="16"/>
          </w:rPr>
          <w:t xml:space="preserve"> </w:t>
        </w:r>
      </w:ins>
      <w:r w:rsidRPr="003B5EC8">
        <w:rPr>
          <w:rFonts w:ascii="Courier New" w:eastAsia="宋体" w:hAnsi="Courier New"/>
          <w:sz w:val="16"/>
        </w:rPr>
        <w:t xml:space="preserve">       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 xml:space="preserve">: </w:t>
      </w:r>
      <w:proofErr w:type="spellStart"/>
      <w:r w:rsidRPr="003B5EC8">
        <w:rPr>
          <w:rFonts w:ascii="Courier New" w:eastAsia="宋体" w:hAnsi="Courier New"/>
          <w:sz w:val="16"/>
        </w:rPr>
        <w:t>boolean</w:t>
      </w:r>
      <w:proofErr w:type="spellEnd"/>
      <w:r w:rsidRPr="003B5EC8">
        <w:rPr>
          <w:rFonts w:ascii="Courier New" w:eastAsia="宋体" w:hAnsi="Courier New"/>
          <w:sz w:val="16"/>
          <w:lang w:eastAsia="zh-CN"/>
        </w:rPr>
        <w:t xml:space="preserve"> </w:t>
      </w:r>
    </w:p>
    <w:p w14:paraId="5DCE72A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4112A7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VirtualResource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3195E64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EAEFDB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 w:rsidDel="00AA5038">
        <w:rPr>
          <w:rFonts w:ascii="Courier New" w:eastAsia="宋体" w:hAnsi="Courier New"/>
          <w:sz w:val="16"/>
        </w:rPr>
        <w:t xml:space="preserve"> </w:t>
      </w:r>
      <w:r w:rsidRPr="003B5EC8">
        <w:rPr>
          <w:rFonts w:ascii="Courier New" w:eastAsia="宋体" w:hAnsi="Courier New"/>
          <w:sz w:val="16"/>
        </w:rPr>
        <w:t xml:space="preserve">     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SoftwareImageInfo</w:t>
      </w:r>
      <w:proofErr w:type="spellEnd"/>
      <w:r w:rsidRPr="003B5EC8">
        <w:rPr>
          <w:rFonts w:ascii="Courier New" w:eastAsia="宋体" w:hAnsi="Courier New"/>
          <w:sz w:val="16"/>
        </w:rPr>
        <w:t>'</w:t>
      </w:r>
    </w:p>
    <w:p w14:paraId="7A49295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3C45EE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7F798B7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  </w:t>
      </w:r>
    </w:p>
    <w:p w14:paraId="74E88CB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86AB70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array</w:t>
      </w:r>
    </w:p>
    <w:p w14:paraId="50FC2EB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items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759995B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2010BEB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3D71E98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array</w:t>
      </w:r>
    </w:p>
    <w:p w14:paraId="5618682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items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015FD1D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 xml:space="preserve">-Single'   </w:t>
      </w:r>
    </w:p>
    <w:p w14:paraId="5403129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4ED9F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lastRenderedPageBreak/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array</w:t>
      </w:r>
    </w:p>
    <w:p w14:paraId="7B183218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items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A46AC8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3455301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432226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array</w:t>
      </w:r>
    </w:p>
    <w:p w14:paraId="1039BD96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items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122ADA0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0FB9477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-Multiple:</w:t>
      </w:r>
    </w:p>
    <w:p w14:paraId="1E7B631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type</w:t>
      </w:r>
      <w:proofErr w:type="gramEnd"/>
      <w:r w:rsidRPr="003B5EC8">
        <w:rPr>
          <w:rFonts w:ascii="Courier New" w:eastAsia="宋体" w:hAnsi="Courier New"/>
          <w:sz w:val="16"/>
        </w:rPr>
        <w:t>: array</w:t>
      </w:r>
    </w:p>
    <w:p w14:paraId="7E9606C1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gramStart"/>
      <w:r w:rsidRPr="003B5EC8">
        <w:rPr>
          <w:rFonts w:ascii="Courier New" w:eastAsia="宋体" w:hAnsi="Courier New"/>
          <w:sz w:val="16"/>
        </w:rPr>
        <w:t>items</w:t>
      </w:r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5C8E154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51D3CFC3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</w:t>
      </w:r>
    </w:p>
    <w:p w14:paraId="45D64CCC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494D0999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B76041B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</w:t>
      </w:r>
      <w:proofErr w:type="gramStart"/>
      <w:r w:rsidRPr="003B5EC8">
        <w:rPr>
          <w:rFonts w:ascii="Courier New" w:eastAsia="宋体" w:hAnsi="Courier New"/>
          <w:sz w:val="16"/>
        </w:rPr>
        <w:t>resources-</w:t>
      </w:r>
      <w:proofErr w:type="spellStart"/>
      <w:r w:rsidRPr="003B5EC8">
        <w:rPr>
          <w:rFonts w:ascii="Courier New" w:eastAsia="宋体" w:hAnsi="Courier New"/>
          <w:sz w:val="16"/>
        </w:rPr>
        <w:t>edgeNrm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69884B42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3B5EC8">
        <w:rPr>
          <w:rFonts w:ascii="Courier New" w:eastAsia="宋体" w:hAnsi="Courier New"/>
          <w:sz w:val="16"/>
        </w:rPr>
        <w:t>oneOf</w:t>
      </w:r>
      <w:proofErr w:type="spellEnd"/>
      <w:proofErr w:type="gramEnd"/>
      <w:r w:rsidRPr="003B5EC8">
        <w:rPr>
          <w:rFonts w:ascii="Courier New" w:eastAsia="宋体" w:hAnsi="Courier New"/>
          <w:sz w:val="16"/>
        </w:rPr>
        <w:t>:</w:t>
      </w:r>
    </w:p>
    <w:p w14:paraId="2CBC1FCF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SubNetwork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81D1334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EASFunction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1E7684EA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ECSFunction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3D5C260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EESFunction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7A8EADA5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</w:t>
      </w:r>
      <w:proofErr w:type="spellStart"/>
      <w:r w:rsidRPr="003B5EC8">
        <w:rPr>
          <w:rFonts w:ascii="Courier New" w:eastAsia="宋体" w:hAnsi="Courier New"/>
          <w:sz w:val="16"/>
        </w:rPr>
        <w:t>EdgeDataNetwork</w:t>
      </w:r>
      <w:proofErr w:type="spellEnd"/>
      <w:r w:rsidRPr="003B5EC8">
        <w:rPr>
          <w:rFonts w:ascii="Courier New" w:eastAsia="宋体" w:hAnsi="Courier New"/>
          <w:sz w:val="16"/>
        </w:rPr>
        <w:t>-Single'</w:t>
      </w:r>
    </w:p>
    <w:p w14:paraId="4EA88BC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3B5EC8">
        <w:rPr>
          <w:rFonts w:ascii="Courier New" w:eastAsia="宋体" w:hAnsi="Courier New"/>
          <w:sz w:val="16"/>
        </w:rPr>
        <w:t xml:space="preserve">        - $ref: '#/components/schemas/EASRequirements'</w:t>
      </w:r>
    </w:p>
    <w:p w14:paraId="330810DD" w14:textId="77777777" w:rsidR="003B5EC8" w:rsidRPr="003B5EC8" w:rsidRDefault="003B5EC8" w:rsidP="003B5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77BBC82" w14:textId="77777777" w:rsidR="003B5EC8" w:rsidRPr="003B5EC8" w:rsidRDefault="003B5EC8" w:rsidP="003B5E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1778" w:rsidRPr="00CD4D69" w14:paraId="4641DB2C" w14:textId="77777777" w:rsidTr="00A65693">
        <w:tc>
          <w:tcPr>
            <w:tcW w:w="9521" w:type="dxa"/>
            <w:shd w:val="clear" w:color="auto" w:fill="FFFFCC"/>
            <w:vAlign w:val="center"/>
          </w:tcPr>
          <w:p w14:paraId="484CD2DA" w14:textId="148C2A96" w:rsidR="00A21778" w:rsidRPr="00CD4D69" w:rsidRDefault="00A21778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62" w:name="_GoBack"/>
            <w:bookmarkEnd w:id="62"/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3B5EC8"/>
    <w:sectPr w:rsidR="00A21BCD" w:rsidRPr="00BA7F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E63F9" w14:textId="77777777" w:rsidR="001F7BDC" w:rsidRDefault="001F7BDC">
      <w:r>
        <w:separator/>
      </w:r>
    </w:p>
  </w:endnote>
  <w:endnote w:type="continuationSeparator" w:id="0">
    <w:p w14:paraId="70448309" w14:textId="77777777" w:rsidR="001F7BDC" w:rsidRDefault="001F7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3763C" w14:textId="77777777" w:rsidR="001F7BDC" w:rsidRDefault="001F7BDC">
      <w:r>
        <w:separator/>
      </w:r>
    </w:p>
  </w:footnote>
  <w:footnote w:type="continuationSeparator" w:id="0">
    <w:p w14:paraId="7DA820E1" w14:textId="77777777" w:rsidR="001F7BDC" w:rsidRDefault="001F7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3DDC"/>
    <w:rsid w:val="000B6EFE"/>
    <w:rsid w:val="000B7FED"/>
    <w:rsid w:val="000C038A"/>
    <w:rsid w:val="000C6598"/>
    <w:rsid w:val="000D44B3"/>
    <w:rsid w:val="000E014D"/>
    <w:rsid w:val="00145C40"/>
    <w:rsid w:val="00145D43"/>
    <w:rsid w:val="00146EB9"/>
    <w:rsid w:val="00163897"/>
    <w:rsid w:val="00181BF4"/>
    <w:rsid w:val="00192C46"/>
    <w:rsid w:val="001A08B3"/>
    <w:rsid w:val="001A7B60"/>
    <w:rsid w:val="001B52F0"/>
    <w:rsid w:val="001B7A65"/>
    <w:rsid w:val="001D6D89"/>
    <w:rsid w:val="001E41F3"/>
    <w:rsid w:val="001F7BDC"/>
    <w:rsid w:val="00233C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A70C1"/>
    <w:rsid w:val="003B2266"/>
    <w:rsid w:val="003B5EC8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A169F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875D6"/>
    <w:rsid w:val="00695808"/>
    <w:rsid w:val="006B041E"/>
    <w:rsid w:val="006B34CD"/>
    <w:rsid w:val="006B46FB"/>
    <w:rsid w:val="006E21FB"/>
    <w:rsid w:val="00711C82"/>
    <w:rsid w:val="0072678B"/>
    <w:rsid w:val="00726BA0"/>
    <w:rsid w:val="007567DA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90458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514F0"/>
    <w:rsid w:val="00955BC7"/>
    <w:rsid w:val="009777D9"/>
    <w:rsid w:val="00991B88"/>
    <w:rsid w:val="009A5753"/>
    <w:rsid w:val="009A579D"/>
    <w:rsid w:val="009E3297"/>
    <w:rsid w:val="009F734F"/>
    <w:rsid w:val="00A1069F"/>
    <w:rsid w:val="00A21778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34C7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D36CC"/>
    <w:rsid w:val="00DE34CF"/>
    <w:rsid w:val="00E11B83"/>
    <w:rsid w:val="00E13F3D"/>
    <w:rsid w:val="00E34898"/>
    <w:rsid w:val="00E62F2F"/>
    <w:rsid w:val="00EB09B7"/>
    <w:rsid w:val="00EE6DA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77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blob/S5-222339_draftCR_28_538_update_ECM_NRM_stage_3/OpenAPI/EdgeNRM.ya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5DC8A-4ACF-4850-8C6F-F59BA4B1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1525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2022-04-28T03:27:00Z</dcterms:created>
  <dcterms:modified xsi:type="dcterms:W3CDTF">2022-04-29T07:14:00Z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(3)BCY8RXfCWUCzXkNOBy/7Dm9aZ7o+1gZ6VFhkb+FaUQ5NeDymmchYgBXQ/e0Ri9tM6x0UEmrp
Ujz46PuJakOday8VhAiT1uHzHGSoLs9uPOzJJyw6dGpf3ImS3u5dE+jR6E1Lz8Emj+Jr0Yjb
KnrsSZCql0gUWQM40hGTDYREUDHexReAvkOY3jLjRSqKEePGEtDxKVjr8DHrr7rxbeiQOln2
PipykbRzop1nzNZa9H</vt:lpwstr>
  </property>
  <property fmtid="{D5CDD505-2E9C-101B-9397-08002B2CF9AE}" pid="22" name="_2015_ms_pID_7253431">
    <vt:lpwstr>iNBs5slJ0M/j9aW8+E8NzPANi2sfThm6WTwBh7MoSL52vPFhNEsZOR
3+rM0iqMUbG+TaI0mGdT4kwD3M3nCBpu4Hn+7YUd8zFJqyb27md48WuZg2yVa2JDej9Wo9hZ
6i1+byQkxDP49OD6vhRDHDTM3NQmVhulvAbFB+NJxS3oMVQhinUCSZ2vX5WPquOKuzOC3SS+
A5G9oNKDdISXfOGsqOpMbGdeMeEHnZ0Vn1Mn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1651200183</vt:lpwstr>
  </property>
</Properties>
</file>